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C095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078E">
        <w:rPr>
          <w:b/>
          <w:noProof/>
          <w:sz w:val="24"/>
        </w:rPr>
        <w:t>7345</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4CA55E" w:rsidR="001E41F3" w:rsidRPr="00410371" w:rsidRDefault="006C2E1A" w:rsidP="006C2E1A">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1ADB68" w:rsidR="001E41F3" w:rsidRPr="00410371" w:rsidRDefault="005B078E" w:rsidP="00547111">
            <w:pPr>
              <w:pStyle w:val="CRCoverPage"/>
              <w:spacing w:after="0"/>
              <w:rPr>
                <w:noProof/>
              </w:rPr>
            </w:pPr>
            <w:r>
              <w:rPr>
                <w:b/>
                <w:noProof/>
                <w:sz w:val="28"/>
              </w:rPr>
              <w:t>6477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77A4E0" w:rsidR="001E41F3" w:rsidRPr="00410371" w:rsidRDefault="006C2E1A" w:rsidP="006C2E1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FCEB0E" w:rsidR="00F25D98" w:rsidRDefault="006C2E1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D27570" w:rsidR="00F25D98" w:rsidRDefault="006C2E1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B51519" w:rsidR="001E41F3" w:rsidRDefault="006C2E1A">
            <w:pPr>
              <w:pStyle w:val="CRCoverPage"/>
              <w:spacing w:after="0"/>
              <w:ind w:left="100"/>
              <w:rPr>
                <w:noProof/>
                <w:lang w:eastAsia="zh-CN"/>
              </w:rPr>
            </w:pPr>
            <w:r>
              <w:rPr>
                <w:rFonts w:hint="eastAsia"/>
                <w:noProof/>
                <w:lang w:eastAsia="zh-CN"/>
              </w:rPr>
              <w:t>C</w:t>
            </w:r>
            <w:r>
              <w:rPr>
                <w:noProof/>
                <w:lang w:eastAsia="zh-CN"/>
              </w:rPr>
              <w:t>S Retry after EPS Fallback fails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40ABD9" w:rsidR="001E41F3" w:rsidRDefault="006C2E1A">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F28D43" w:rsidR="001E41F3" w:rsidRDefault="006C2E1A">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5235A5" w:rsidR="001E41F3" w:rsidRDefault="006C2E1A">
            <w:pPr>
              <w:pStyle w:val="CRCoverPage"/>
              <w:spacing w:after="0"/>
              <w:ind w:left="100"/>
              <w:rPr>
                <w:noProof/>
              </w:rPr>
            </w:pPr>
            <w:r>
              <w:rPr>
                <w:noProof/>
              </w:rPr>
              <w:t>2020-11-</w:t>
            </w:r>
            <w:r w:rsidR="00C82C6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0B58D" w:rsidR="001E41F3" w:rsidRDefault="006C2E1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7A772B" w:rsidR="001E41F3" w:rsidRDefault="006C2E1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2BCA5" w14:textId="77777777" w:rsidR="00F845C1" w:rsidRDefault="00F845C1" w:rsidP="00F845C1">
            <w:pPr>
              <w:pStyle w:val="CRCoverPage"/>
              <w:spacing w:after="0"/>
              <w:ind w:left="100"/>
              <w:rPr>
                <w:noProof/>
              </w:rPr>
            </w:pPr>
            <w:r>
              <w:rPr>
                <w:noProof/>
              </w:rPr>
              <w:t>As speficied in section 5.3.1 of TS 23.292:</w:t>
            </w:r>
          </w:p>
          <w:p w14:paraId="58057913" w14:textId="350BF19D" w:rsidR="00F845C1" w:rsidRDefault="00F845C1" w:rsidP="00F845C1">
            <w:pPr>
              <w:pStyle w:val="CRCoverPage"/>
              <w:spacing w:after="0"/>
              <w:ind w:left="100"/>
              <w:rPr>
                <w:noProof/>
              </w:rPr>
            </w:pPr>
            <w:r>
              <w:rPr>
                <w:rFonts w:eastAsia="宋体"/>
              </w:rPr>
              <w:t>"</w:t>
            </w:r>
            <w:r w:rsidRPr="006926F1">
              <w:rPr>
                <w:rFonts w:eastAsia="宋体"/>
              </w:rPr>
              <w:t>For delivery of an incoming session to non ICS UE, the SCC AS may deliver the session in other domain if call delivery in the originally selected domain fails, e.g. delivers the call in CS domain when session establishment in the PS domain does not succeed.</w:t>
            </w:r>
            <w:r>
              <w:rPr>
                <w:rFonts w:eastAsia="宋体"/>
              </w:rPr>
              <w:t>"</w:t>
            </w:r>
          </w:p>
          <w:p w14:paraId="2640EE8D" w14:textId="77777777" w:rsidR="00F845C1" w:rsidRDefault="00F845C1" w:rsidP="002176A1">
            <w:pPr>
              <w:pStyle w:val="CRCoverPage"/>
              <w:spacing w:after="0"/>
              <w:ind w:left="100"/>
              <w:rPr>
                <w:noProof/>
              </w:rPr>
            </w:pPr>
          </w:p>
          <w:p w14:paraId="4AB1CFBA" w14:textId="09076AC5" w:rsidR="006926F1" w:rsidRPr="006926F1" w:rsidRDefault="002176A1" w:rsidP="00F845C1">
            <w:pPr>
              <w:pStyle w:val="CRCoverPage"/>
              <w:spacing w:after="0"/>
              <w:ind w:left="100"/>
              <w:rPr>
                <w:noProof/>
              </w:rPr>
            </w:pPr>
            <w:r>
              <w:rPr>
                <w:noProof/>
              </w:rPr>
              <w:t xml:space="preserve">During </w:t>
            </w:r>
            <w:r w:rsidR="00A521C0">
              <w:rPr>
                <w:noProof/>
              </w:rPr>
              <w:t>our fi</w:t>
            </w:r>
            <w:r>
              <w:rPr>
                <w:noProof/>
              </w:rPr>
              <w:t>eld</w:t>
            </w:r>
            <w:r w:rsidR="00A521C0" w:rsidRPr="00A521C0">
              <w:rPr>
                <w:noProof/>
              </w:rPr>
              <w:t xml:space="preserve"> test</w:t>
            </w:r>
            <w:r>
              <w:rPr>
                <w:noProof/>
              </w:rPr>
              <w:t>, we found</w:t>
            </w:r>
            <w:r w:rsidR="00A521C0" w:rsidRPr="00A521C0">
              <w:rPr>
                <w:noProof/>
              </w:rPr>
              <w:t xml:space="preserve"> </w:t>
            </w:r>
            <w:r w:rsidR="00B321FC">
              <w:rPr>
                <w:noProof/>
              </w:rPr>
              <w:t>there are scenario</w:t>
            </w:r>
            <w:r>
              <w:rPr>
                <w:noProof/>
              </w:rPr>
              <w:t xml:space="preserve">s that </w:t>
            </w:r>
            <w:r w:rsidR="00A521C0" w:rsidRPr="00A521C0">
              <w:rPr>
                <w:noProof/>
              </w:rPr>
              <w:t>the EPS fallback fails due to bearer setup failur</w:t>
            </w:r>
            <w:r>
              <w:rPr>
                <w:noProof/>
              </w:rPr>
              <w:t>es. According to our evaluation</w:t>
            </w:r>
            <w:r w:rsidR="00A521C0" w:rsidRPr="00A521C0">
              <w:rPr>
                <w:noProof/>
              </w:rPr>
              <w:t xml:space="preserve">, if </w:t>
            </w:r>
            <w:r>
              <w:rPr>
                <w:noProof/>
              </w:rPr>
              <w:t xml:space="preserve">the incoming session can be retried in </w:t>
            </w:r>
            <w:r w:rsidR="00A521C0" w:rsidRPr="00A521C0">
              <w:rPr>
                <w:noProof/>
              </w:rPr>
              <w:t>CS domain, the call completion rate can increase by about 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601ECF" w:rsidR="001E41F3" w:rsidRDefault="002176A1" w:rsidP="00BC4A99">
            <w:pPr>
              <w:pStyle w:val="CRCoverPage"/>
              <w:spacing w:after="0"/>
              <w:ind w:left="100"/>
              <w:rPr>
                <w:noProof/>
                <w:lang w:eastAsia="zh-CN"/>
              </w:rPr>
            </w:pPr>
            <w:r>
              <w:rPr>
                <w:rFonts w:hint="eastAsia"/>
                <w:noProof/>
                <w:lang w:eastAsia="zh-CN"/>
              </w:rPr>
              <w:t>I</w:t>
            </w:r>
            <w:r>
              <w:rPr>
                <w:noProof/>
                <w:lang w:eastAsia="zh-CN"/>
              </w:rPr>
              <w:t>t is propose</w:t>
            </w:r>
            <w:r w:rsidR="00BC4A99">
              <w:rPr>
                <w:noProof/>
                <w:lang w:eastAsia="zh-CN"/>
              </w:rPr>
              <w:t>d</w:t>
            </w:r>
            <w:r>
              <w:rPr>
                <w:noProof/>
                <w:lang w:eastAsia="zh-CN"/>
              </w:rPr>
              <w:t xml:space="preserve"> to use the cause value "3" </w:t>
            </w:r>
            <w:r w:rsidRPr="006E59FF">
              <w:t xml:space="preserve">as described in </w:t>
            </w:r>
            <w:proofErr w:type="spellStart"/>
            <w:r w:rsidRPr="006E59FF">
              <w:t>subclause</w:t>
            </w:r>
            <w:proofErr w:type="spellEnd"/>
            <w:r w:rsidRPr="006E59FF">
              <w:t> 7.2A.18.12.2</w:t>
            </w:r>
            <w:r>
              <w:t xml:space="preserve"> to redirect the UE</w:t>
            </w:r>
            <w:r w:rsidR="009513E4">
              <w:t xml:space="preserve"> to access 4G</w:t>
            </w:r>
            <w:r w:rsidR="00BC4A99">
              <w:t xml:space="preserve"> with </w:t>
            </w:r>
            <w:r w:rsidR="009513E4">
              <w:t>combined attach</w:t>
            </w:r>
            <w:r w:rsidR="00BC4A99">
              <w:t xml:space="preserve"> to EPC and CS</w:t>
            </w:r>
            <w:r w:rsidR="009513E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26CACF" w:rsidR="001E41F3" w:rsidRDefault="002176A1" w:rsidP="002176A1">
            <w:pPr>
              <w:pStyle w:val="CRCoverPage"/>
              <w:spacing w:after="0"/>
              <w:ind w:left="100"/>
              <w:rPr>
                <w:noProof/>
                <w:lang w:eastAsia="zh-CN"/>
              </w:rPr>
            </w:pPr>
            <w:r>
              <w:rPr>
                <w:rFonts w:hint="eastAsia"/>
                <w:noProof/>
                <w:lang w:eastAsia="zh-CN"/>
              </w:rPr>
              <w:t>T</w:t>
            </w:r>
            <w:r>
              <w:rPr>
                <w:noProof/>
                <w:lang w:eastAsia="zh-CN"/>
              </w:rPr>
              <w:t>he existing network cannot be fully coordinated to achieve a higher call completion rate.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B2BBCD" w:rsidR="001E41F3" w:rsidRDefault="002176A1">
            <w:pPr>
              <w:pStyle w:val="CRCoverPage"/>
              <w:spacing w:after="0"/>
              <w:ind w:left="100"/>
              <w:rPr>
                <w:noProof/>
              </w:rPr>
            </w:pPr>
            <w:r>
              <w:rPr>
                <w:rFonts w:hint="eastAsia"/>
                <w:noProof/>
                <w:lang w:eastAsia="zh-CN"/>
              </w:rPr>
              <w:t>5</w:t>
            </w:r>
            <w:r>
              <w:rPr>
                <w:noProof/>
                <w:lang w:eastAsia="zh-CN"/>
              </w:rPr>
              <w:t>.2.8.1.1; U.3.1.X(new)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DDDD7F6"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543671" w14:textId="77777777" w:rsidR="00D10563" w:rsidRPr="00C21836" w:rsidRDefault="00D10563" w:rsidP="00D105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A26EC1B" w14:textId="77777777" w:rsidR="00175D50" w:rsidRPr="006E59FF" w:rsidRDefault="00175D50" w:rsidP="00175D50">
      <w:pPr>
        <w:pStyle w:val="5"/>
      </w:pPr>
      <w:bookmarkStart w:id="2" w:name="_Toc20147501"/>
      <w:bookmarkStart w:id="3" w:name="_Toc27489377"/>
      <w:bookmarkStart w:id="4" w:name="_Toc27491383"/>
      <w:bookmarkStart w:id="5" w:name="_Toc35958069"/>
      <w:bookmarkStart w:id="6" w:name="_Toc45204618"/>
      <w:bookmarkStart w:id="7" w:name="_Toc51928125"/>
      <w:bookmarkStart w:id="8" w:name="_Toc51930138"/>
      <w:r w:rsidRPr="006E59FF">
        <w:t>5.2.8.1.1</w:t>
      </w:r>
      <w:r w:rsidRPr="006E59FF">
        <w:tab/>
        <w:t>Cancellation of a session currently being established</w:t>
      </w:r>
      <w:bookmarkEnd w:id="2"/>
      <w:bookmarkEnd w:id="3"/>
      <w:bookmarkEnd w:id="4"/>
      <w:bookmarkEnd w:id="5"/>
      <w:bookmarkEnd w:id="6"/>
      <w:bookmarkEnd w:id="7"/>
      <w:bookmarkEnd w:id="8"/>
    </w:p>
    <w:p w14:paraId="723CA83D" w14:textId="77777777" w:rsidR="00175D50" w:rsidRPr="006E59FF" w:rsidRDefault="00175D50" w:rsidP="00175D50">
      <w:r w:rsidRPr="006E59FF">
        <w:t>Upon receipt of an indication that the signalling bearer is no longer available (e.g. an Rx interface message from PCRF), the P-CSCF shall cancel that dialog by applying the following steps:</w:t>
      </w:r>
    </w:p>
    <w:p w14:paraId="1C0F2399" w14:textId="77777777" w:rsidR="00175D50" w:rsidRPr="006E59FF" w:rsidRDefault="00175D50" w:rsidP="00175D50">
      <w:pPr>
        <w:pStyle w:val="B1"/>
      </w:pPr>
      <w:r w:rsidRPr="006E59FF">
        <w:t>1)</w:t>
      </w:r>
      <w:r w:rsidRPr="006E59FF">
        <w:tab/>
      </w:r>
      <w:proofErr w:type="gramStart"/>
      <w:r w:rsidRPr="006E59FF">
        <w:t>if</w:t>
      </w:r>
      <w:proofErr w:type="gramEnd"/>
      <w:r w:rsidRPr="006E59FF">
        <w:t xml:space="preserve"> the P-CSCF serves the calling user of the session, send out a CANCEL request to cancel the INVITE request towards the terminating UE that includes:</w:t>
      </w:r>
    </w:p>
    <w:p w14:paraId="0BD56CBE" w14:textId="77777777" w:rsidR="00175D50" w:rsidRPr="006E59FF" w:rsidRDefault="00175D50" w:rsidP="00175D50">
      <w:pPr>
        <w:pStyle w:val="B2"/>
      </w:pPr>
      <w:r w:rsidRPr="006E59FF">
        <w:t>a)</w:t>
      </w:r>
      <w:r w:rsidRPr="006E59FF">
        <w:tab/>
        <w:t>if a cause or error code was received from the entity controlling radio/bearer resources, a Reason header field, with an appropriate protocol value in the protocol field, and the "cause" header field parameter set to the received cause or error code; and</w:t>
      </w:r>
    </w:p>
    <w:p w14:paraId="15B9656E" w14:textId="77777777" w:rsidR="00175D50" w:rsidRDefault="00175D50" w:rsidP="00175D50">
      <w:pPr>
        <w:pStyle w:val="B2"/>
      </w:pPr>
      <w:r w:rsidRPr="006E59FF">
        <w:t>b)</w:t>
      </w:r>
      <w:r w:rsidRPr="006E59FF">
        <w:tab/>
      </w:r>
      <w:proofErr w:type="gramStart"/>
      <w:r w:rsidRPr="006E59FF">
        <w:t>if</w:t>
      </w:r>
      <w:proofErr w:type="gramEnd"/>
      <w:r w:rsidRPr="00570F12">
        <w:t>:</w:t>
      </w:r>
    </w:p>
    <w:p w14:paraId="0474ED7A" w14:textId="77777777" w:rsidR="00175D50" w:rsidRDefault="00175D50" w:rsidP="00175D50">
      <w:pPr>
        <w:pStyle w:val="B3"/>
      </w:pPr>
      <w:r w:rsidRPr="00570F12">
        <w:t>-</w:t>
      </w:r>
      <w:r w:rsidRPr="00570F12">
        <w:tab/>
      </w:r>
      <w:proofErr w:type="gramStart"/>
      <w:r w:rsidRPr="006E59FF">
        <w:t>no</w:t>
      </w:r>
      <w:proofErr w:type="gramEnd"/>
      <w:r w:rsidRPr="006E59FF">
        <w:t xml:space="preserve"> cause or error code was received from the entity controlling radio/bearer resources</w:t>
      </w:r>
      <w:r>
        <w:t>; or</w:t>
      </w:r>
    </w:p>
    <w:p w14:paraId="14C723DC" w14:textId="77777777" w:rsidR="00175D50" w:rsidRPr="00A072C2" w:rsidRDefault="00175D50" w:rsidP="00175D50">
      <w:pPr>
        <w:pStyle w:val="B3"/>
        <w:rPr>
          <w:lang w:val="sv-SE"/>
        </w:rPr>
      </w:pPr>
      <w:r w:rsidRPr="00A072C2">
        <w:rPr>
          <w:lang w:val="sv-SE"/>
        </w:rPr>
        <w:t>-</w:t>
      </w:r>
      <w:r w:rsidRPr="00A072C2">
        <w:rPr>
          <w:lang w:val="sv-SE"/>
        </w:rPr>
        <w:tab/>
      </w:r>
      <w:r w:rsidRPr="006E59FF">
        <w:rPr>
          <w:rFonts w:eastAsia="MS Mincho"/>
        </w:rPr>
        <w:t xml:space="preserve">if the abort cause </w:t>
      </w:r>
      <w:r w:rsidRPr="006E59FF">
        <w:t>PS_TO_CS_HANDOVER was received over Rx from the entity controlling radio/bearer resources</w:t>
      </w:r>
      <w:r w:rsidRPr="00A072C2">
        <w:rPr>
          <w:lang w:val="sv-SE"/>
        </w:rPr>
        <w:t>;</w:t>
      </w:r>
    </w:p>
    <w:p w14:paraId="36B76DCA" w14:textId="77777777" w:rsidR="00175D50" w:rsidRPr="006E59FF" w:rsidRDefault="00175D50" w:rsidP="00175D50">
      <w:pPr>
        <w:pStyle w:val="B2"/>
      </w:pPr>
      <w:r>
        <w:rPr>
          <w:rFonts w:eastAsia="MS Mincho"/>
        </w:rPr>
        <w:tab/>
      </w:r>
      <w:proofErr w:type="gramStart"/>
      <w:r w:rsidRPr="006E59FF">
        <w:rPr>
          <w:rFonts w:eastAsia="MS Mincho"/>
        </w:rPr>
        <w:t>a</w:t>
      </w:r>
      <w:proofErr w:type="gramEnd"/>
      <w:r w:rsidRPr="006E59FF">
        <w:rPr>
          <w:rFonts w:eastAsia="MS Mincho"/>
        </w:rPr>
        <w:t xml:space="preserve"> Reason header</w:t>
      </w:r>
      <w:r w:rsidRPr="006E59FF">
        <w:t xml:space="preserve"> field containing </w:t>
      </w:r>
      <w:r w:rsidRPr="006E59FF">
        <w:rPr>
          <w:rFonts w:eastAsia="MS Mincho"/>
        </w:rPr>
        <w:t>a 503 (Service Unavailable) status code</w:t>
      </w:r>
      <w:r w:rsidRPr="006E59FF">
        <w:t xml:space="preserve"> according to the procedures described in RFC 3261 [26] and RFC 3326 [34A]; and</w:t>
      </w:r>
    </w:p>
    <w:p w14:paraId="35FBA112" w14:textId="77777777" w:rsidR="00175D50" w:rsidRPr="006E59FF" w:rsidRDefault="00175D50" w:rsidP="00175D50">
      <w:pPr>
        <w:pStyle w:val="B1"/>
      </w:pPr>
      <w:r w:rsidRPr="006E59FF">
        <w:t>2)</w:t>
      </w:r>
      <w:r w:rsidRPr="006E59FF">
        <w:tab/>
      </w:r>
      <w:proofErr w:type="gramStart"/>
      <w:r w:rsidRPr="006E59FF">
        <w:t>if</w:t>
      </w:r>
      <w:proofErr w:type="gramEnd"/>
      <w:r w:rsidRPr="006E59FF">
        <w:t xml:space="preserve"> the P-CSCF serves the called user of the session, send out a 500 (Server Internal Error) response to the received INVITE request. If a cause or error code was received from the entity controlling radio/bearer resources the P-CSCF shall include a Reason header field, with a protocol value set to "FAILURE_CAUSE" in the "protocol" header field parameter as described in </w:t>
      </w:r>
      <w:proofErr w:type="spellStart"/>
      <w:r w:rsidRPr="006E59FF">
        <w:t>subclause</w:t>
      </w:r>
      <w:proofErr w:type="spellEnd"/>
      <w:r w:rsidRPr="006E59FF">
        <w:t xml:space="preserve"> 7.2A.18.12.2, and the "cause" header field parameter set to "2" as described in </w:t>
      </w:r>
      <w:proofErr w:type="spellStart"/>
      <w:r w:rsidRPr="006E59FF">
        <w:t>subclause</w:t>
      </w:r>
      <w:proofErr w:type="spellEnd"/>
      <w:r w:rsidRPr="006E59FF">
        <w:t> 7.2A.18.12.2.</w:t>
      </w:r>
    </w:p>
    <w:p w14:paraId="115EFC58" w14:textId="77777777" w:rsidR="00175D50" w:rsidRPr="006E59FF" w:rsidRDefault="00175D50" w:rsidP="00175D50">
      <w:r w:rsidRPr="006E59FF">
        <w:t xml:space="preserve">Upon receipt of an indication that </w:t>
      </w:r>
      <w:proofErr w:type="spellStart"/>
      <w:r w:rsidRPr="006E59FF">
        <w:t>QoS</w:t>
      </w:r>
      <w:proofErr w:type="spellEnd"/>
      <w:r w:rsidRPr="006E59FF">
        <w:t xml:space="preserve"> or bearer resources are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w:t>
      </w:r>
    </w:p>
    <w:p w14:paraId="0403766B" w14:textId="77777777" w:rsidR="00175D50" w:rsidRPr="006E59FF" w:rsidRDefault="00175D50" w:rsidP="00175D50">
      <w:pPr>
        <w:pStyle w:val="B1"/>
      </w:pPr>
      <w:r w:rsidRPr="006E59FF">
        <w:t>1)</w:t>
      </w:r>
      <w:r w:rsidRPr="006E59FF">
        <w:tab/>
      </w:r>
      <w:proofErr w:type="gramStart"/>
      <w:r w:rsidRPr="006E59FF">
        <w:t>cancel</w:t>
      </w:r>
      <w:proofErr w:type="gramEnd"/>
      <w:r w:rsidRPr="006E59FF">
        <w:t xml:space="preserve"> that dialog by responding to the original INVITE request with a 500 (Server Internal Error) response. If a cause or error code was received from the entity controlling radio/bearer resources the P-CSCF shall include a Reason header field, with a protocol value set to "FAILURE_CAUSE" in the "protocol" header field parameter as described in </w:t>
      </w:r>
      <w:proofErr w:type="spellStart"/>
      <w:r w:rsidRPr="006E59FF">
        <w:t>subclause</w:t>
      </w:r>
      <w:proofErr w:type="spellEnd"/>
      <w:r w:rsidRPr="006E59FF">
        <w:t> 7.2A.18.12.2, and the "cause" header field parameter set to "</w:t>
      </w:r>
      <w:r>
        <w:t>1</w:t>
      </w:r>
      <w:r w:rsidRPr="006E59FF">
        <w:t xml:space="preserve">" as described in </w:t>
      </w:r>
      <w:proofErr w:type="spellStart"/>
      <w:r w:rsidRPr="006E59FF">
        <w:t>subclause</w:t>
      </w:r>
      <w:proofErr w:type="spellEnd"/>
      <w:r w:rsidRPr="006E59FF">
        <w:t> 7.2A.18.12.2; and</w:t>
      </w:r>
    </w:p>
    <w:p w14:paraId="13E28E10" w14:textId="77777777" w:rsidR="00175D50" w:rsidRPr="006E59FF" w:rsidRDefault="00175D50" w:rsidP="00175D50">
      <w:pPr>
        <w:pStyle w:val="B1"/>
        <w:rPr>
          <w:b/>
        </w:rPr>
      </w:pPr>
      <w:r w:rsidRPr="006E59FF">
        <w:rPr>
          <w:lang w:val="en-US"/>
        </w:rPr>
        <w:t>2)</w:t>
      </w:r>
      <w:r w:rsidRPr="006E59FF">
        <w:rPr>
          <w:lang w:val="en-US"/>
        </w:rPr>
        <w:tab/>
      </w:r>
      <w:r w:rsidRPr="006E59FF">
        <w:t xml:space="preserve">by sending out a CANCEL request to the INVITE request towards the terminating UE that includes </w:t>
      </w:r>
      <w:r w:rsidRPr="006E59FF">
        <w:rPr>
          <w:rFonts w:eastAsia="MS Mincho"/>
        </w:rPr>
        <w:t>a Reason header</w:t>
      </w:r>
      <w:r w:rsidRPr="006E59FF">
        <w:t xml:space="preserve"> field containing </w:t>
      </w:r>
      <w:r w:rsidRPr="006E59FF">
        <w:rPr>
          <w:rFonts w:eastAsia="MS Mincho"/>
        </w:rPr>
        <w:t>a 503 (Service Unavailable) status code</w:t>
      </w:r>
      <w:r w:rsidRPr="006E59FF">
        <w:t xml:space="preserve"> according to the procedures described in RFC 3261 [26] and RFC 3326 [34A].</w:t>
      </w:r>
    </w:p>
    <w:p w14:paraId="64766484" w14:textId="4AF12D4B" w:rsidR="007620FE" w:rsidRDefault="007620FE" w:rsidP="00B95BD4">
      <w:pPr>
        <w:rPr>
          <w:ins w:id="9" w:author="Huawei" w:date="2020-11-04T10:17:00Z"/>
        </w:rPr>
      </w:pPr>
      <w:ins w:id="10" w:author="Huawei" w:date="2020-11-04T10:17:00Z">
        <w:r w:rsidRPr="00735020">
          <w:rPr>
            <w:rFonts w:hint="eastAsia"/>
            <w:color w:val="000000" w:themeColor="text1"/>
            <w:lang w:eastAsia="zh-CN"/>
          </w:rPr>
          <w:t>Upon</w:t>
        </w:r>
        <w:r>
          <w:rPr>
            <w:b/>
            <w:lang w:eastAsia="zh-CN"/>
          </w:rPr>
          <w:t xml:space="preserve"> </w:t>
        </w:r>
        <w:r w:rsidRPr="006E59FF">
          <w:t>receipt of an indication that</w:t>
        </w:r>
        <w:r>
          <w:t xml:space="preserve"> </w:t>
        </w:r>
        <w:r w:rsidRPr="006E59FF">
          <w:t>bearer resources</w:t>
        </w:r>
        <w:r>
          <w:t xml:space="preserve"> </w:t>
        </w:r>
        <w:r w:rsidRPr="0013713C">
          <w:t>allocation</w:t>
        </w:r>
        <w:r>
          <w:t xml:space="preserve"> failure for a media </w:t>
        </w:r>
        <w:r w:rsidRPr="006E59FF">
          <w:t xml:space="preserve">negotiated in a multimedia session currently being established (e.g. an </w:t>
        </w:r>
      </w:ins>
      <w:ins w:id="11" w:author="Huawei" w:date="2020-11-04T10:25:00Z">
        <w:r w:rsidR="00FD17F5">
          <w:rPr>
            <w:lang w:eastAsia="zh-CN"/>
          </w:rPr>
          <w:t>N5</w:t>
        </w:r>
      </w:ins>
      <w:ins w:id="12" w:author="Huawei" w:date="2020-11-04T10:17:00Z">
        <w:r w:rsidRPr="006E59FF">
          <w:t xml:space="preserve"> interface message from </w:t>
        </w:r>
      </w:ins>
      <w:ins w:id="13" w:author="Huawei" w:date="2020-11-04T10:25:00Z">
        <w:r w:rsidR="00FD17F5">
          <w:t>PCF</w:t>
        </w:r>
      </w:ins>
      <w:ins w:id="14" w:author="Huawei" w:date="2020-11-04T10:17:00Z">
        <w:r w:rsidRPr="006E59FF">
          <w:t xml:space="preserve">) and if no SIP message removing the media for which resources are </w:t>
        </w:r>
      </w:ins>
      <w:ins w:id="15" w:author="Huawei" w:date="2020-11-04T10:28:00Z">
        <w:r w:rsidR="005E4DD1">
          <w:t>allocat</w:t>
        </w:r>
      </w:ins>
      <w:ins w:id="16" w:author="Huawei" w:date="2020-11-04T10:30:00Z">
        <w:r w:rsidR="005E4DD1">
          <w:t>ed</w:t>
        </w:r>
      </w:ins>
      <w:ins w:id="17" w:author="Huawei" w:date="2020-11-04T10:28:00Z">
        <w:r w:rsidR="00C80E71">
          <w:t xml:space="preserve"> fail</w:t>
        </w:r>
      </w:ins>
      <w:ins w:id="18" w:author="Huawei" w:date="2020-11-04T10:30:00Z">
        <w:r w:rsidR="00C80E71">
          <w:t>ed</w:t>
        </w:r>
      </w:ins>
      <w:ins w:id="19" w:author="Huawei" w:date="2020-11-04T10:17:00Z">
        <w:r w:rsidRPr="006E59FF">
          <w:t xml:space="preserve"> is received within an operator defined time after the reception of the indication, the P-CSCF shall:</w:t>
        </w:r>
      </w:ins>
    </w:p>
    <w:p w14:paraId="2CFB17E3" w14:textId="77777777" w:rsidR="007620FE" w:rsidRPr="0069621C" w:rsidRDefault="007620FE" w:rsidP="007620FE">
      <w:pPr>
        <w:pStyle w:val="B1"/>
        <w:rPr>
          <w:ins w:id="20" w:author="Huawei" w:date="2020-11-04T10:17:00Z"/>
          <w:lang w:val="x-none"/>
        </w:rPr>
      </w:pPr>
      <w:ins w:id="21" w:author="Huawei" w:date="2020-11-04T10:17:00Z">
        <w:r w:rsidRPr="006E59FF">
          <w:t>1)</w:t>
        </w:r>
        <w:r w:rsidRPr="006E59FF">
          <w:tab/>
        </w:r>
        <w:proofErr w:type="gramStart"/>
        <w:r w:rsidRPr="006E59FF">
          <w:t>cancel</w:t>
        </w:r>
        <w:proofErr w:type="gramEnd"/>
        <w:r w:rsidRPr="006E59FF">
          <w:t xml:space="preserve"> that dialog by responding to the original INVITE request with a 500 (Server Internal Error) response. If a cause or error code was received from the entity controlling radio/bearer resources the P-CSCF shall include a Reason header field, with a protocol value set to "FAILURE_CAUSE" in the "protocol" header field parameter as described in </w:t>
        </w:r>
        <w:proofErr w:type="spellStart"/>
        <w:r w:rsidRPr="006E59FF">
          <w:t>subclause</w:t>
        </w:r>
        <w:proofErr w:type="spellEnd"/>
        <w:r w:rsidRPr="006E59FF">
          <w:t> 7.2A.18.12.2, and the "cause" header field parameter set to "</w:t>
        </w:r>
        <w:r>
          <w:t>3</w:t>
        </w:r>
        <w:r w:rsidRPr="006E59FF">
          <w:t xml:space="preserve">" as described in </w:t>
        </w:r>
        <w:proofErr w:type="spellStart"/>
        <w:r w:rsidRPr="006E59FF">
          <w:t>subclause</w:t>
        </w:r>
        <w:proofErr w:type="spellEnd"/>
        <w:r w:rsidRPr="006E59FF">
          <w:t> 7.2A.18.12.2; and</w:t>
        </w:r>
      </w:ins>
    </w:p>
    <w:p w14:paraId="37D02393" w14:textId="5EA5640E" w:rsidR="007620FE" w:rsidRPr="006E59FF" w:rsidRDefault="007620FE" w:rsidP="007620FE">
      <w:pPr>
        <w:pStyle w:val="B1"/>
        <w:ind w:leftChars="150" w:left="600" w:hangingChars="150" w:hanging="300"/>
        <w:rPr>
          <w:ins w:id="22" w:author="Huawei" w:date="2020-11-04T10:17:00Z"/>
          <w:b/>
          <w:lang w:eastAsia="zh-CN"/>
        </w:rPr>
      </w:pPr>
      <w:ins w:id="23" w:author="Huawei" w:date="2020-11-04T10:17:00Z">
        <w:r w:rsidRPr="006E59FF">
          <w:rPr>
            <w:lang w:val="en-US"/>
          </w:rPr>
          <w:t>2)</w:t>
        </w:r>
        <w:r w:rsidRPr="006E59FF">
          <w:rPr>
            <w:lang w:val="en-US"/>
          </w:rPr>
          <w:tab/>
        </w:r>
        <w:r w:rsidRPr="006E59FF">
          <w:t xml:space="preserve">by sending out a CANCEL request to the INVITE request towards the terminating UE that includes </w:t>
        </w:r>
        <w:r w:rsidRPr="006E59FF">
          <w:rPr>
            <w:rFonts w:eastAsia="MS Mincho"/>
          </w:rPr>
          <w:t>a Reason header</w:t>
        </w:r>
        <w:r w:rsidRPr="006E59FF">
          <w:t xml:space="preserve"> </w:t>
        </w:r>
        <w:r>
          <w:t>field</w:t>
        </w:r>
      </w:ins>
      <w:r w:rsidR="009725F9">
        <w:t xml:space="preserve"> </w:t>
      </w:r>
      <w:ins w:id="24" w:author="Huawei" w:date="2020-11-04T10:17:00Z">
        <w:r w:rsidRPr="006E59FF">
          <w:t xml:space="preserve">with a protocol value set to "FAILURE_CAUSE" in the "protocol" header field parameter as described in </w:t>
        </w:r>
        <w:proofErr w:type="spellStart"/>
        <w:r w:rsidRPr="006E59FF">
          <w:t>subclause</w:t>
        </w:r>
        <w:proofErr w:type="spellEnd"/>
        <w:r w:rsidRPr="006E59FF">
          <w:t> 7.2A.18.12.2, and the "cause" header field parameter set to "</w:t>
        </w:r>
        <w:r>
          <w:t>3</w:t>
        </w:r>
        <w:r w:rsidRPr="006E59FF">
          <w:t xml:space="preserve">" as described in </w:t>
        </w:r>
        <w:proofErr w:type="spellStart"/>
        <w:r w:rsidRPr="006E59FF">
          <w:t>subclause</w:t>
        </w:r>
        <w:proofErr w:type="spellEnd"/>
        <w:r w:rsidRPr="006E59FF">
          <w:t> 7.2A.18.12.2.</w:t>
        </w:r>
      </w:ins>
    </w:p>
    <w:p w14:paraId="6A00ADA8" w14:textId="77777777" w:rsidR="00D10563" w:rsidRPr="00731674" w:rsidRDefault="00D10563" w:rsidP="00D105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7C5A9A86" w14:textId="754E5582" w:rsidR="00E72EAD" w:rsidRDefault="00E72EAD" w:rsidP="00E72EAD">
      <w:pPr>
        <w:pStyle w:val="3"/>
        <w:rPr>
          <w:ins w:id="25" w:author="Huawei" w:date="2020-11-04T10:33:00Z"/>
        </w:rPr>
      </w:pPr>
      <w:ins w:id="26" w:author="Huawei" w:date="2020-11-04T10:33:00Z">
        <w:r>
          <w:rPr>
            <w:rFonts w:hint="eastAsia"/>
            <w:lang w:eastAsia="zh-CN"/>
          </w:rPr>
          <w:lastRenderedPageBreak/>
          <w:t>U</w:t>
        </w:r>
        <w:r>
          <w:rPr>
            <w:lang w:eastAsia="zh-CN"/>
          </w:rPr>
          <w:t>.3.1.X SIP hand</w:t>
        </w:r>
      </w:ins>
      <w:ins w:id="27" w:author="Huawei" w:date="2020-11-06T15:49:00Z">
        <w:r w:rsidR="006C3524">
          <w:rPr>
            <w:lang w:eastAsia="zh-CN"/>
          </w:rPr>
          <w:t>l</w:t>
        </w:r>
      </w:ins>
      <w:ins w:id="28" w:author="Huawei" w:date="2020-11-04T10:33:00Z">
        <w:r>
          <w:rPr>
            <w:lang w:eastAsia="zh-CN"/>
          </w:rPr>
          <w:t>ing at the terminating UE when receiv</w:t>
        </w:r>
      </w:ins>
      <w:ins w:id="29" w:author="Huawei" w:date="2020-11-04T11:38:00Z">
        <w:r w:rsidR="008C415A">
          <w:rPr>
            <w:lang w:eastAsia="zh-CN"/>
          </w:rPr>
          <w:t xml:space="preserve">ing </w:t>
        </w:r>
      </w:ins>
      <w:ins w:id="30" w:author="Huawei" w:date="2020-11-06T15:51:00Z">
        <w:r w:rsidR="006C3524">
          <w:rPr>
            <w:lang w:eastAsia="zh-CN"/>
          </w:rPr>
          <w:t xml:space="preserve">a </w:t>
        </w:r>
      </w:ins>
      <w:bookmarkStart w:id="31" w:name="_GoBack"/>
      <w:bookmarkEnd w:id="31"/>
      <w:ins w:id="32" w:author="Huawei" w:date="2020-11-04T10:33:00Z">
        <w:r w:rsidRPr="006E59FF">
          <w:t>CANCEL request</w:t>
        </w:r>
      </w:ins>
    </w:p>
    <w:p w14:paraId="3AE6EE9B" w14:textId="26A2C622" w:rsidR="00E72EAD" w:rsidRPr="00513073" w:rsidRDefault="00E72EAD" w:rsidP="00E72EAD">
      <w:pPr>
        <w:rPr>
          <w:ins w:id="33" w:author="Huawei" w:date="2020-11-04T10:33:00Z"/>
          <w:lang w:eastAsia="zh-CN"/>
        </w:rPr>
      </w:pPr>
      <w:ins w:id="34" w:author="Huawei" w:date="2020-11-04T10:33:00Z">
        <w:r>
          <w:rPr>
            <w:rFonts w:hint="eastAsia"/>
            <w:lang w:eastAsia="zh-CN"/>
          </w:rPr>
          <w:t>W</w:t>
        </w:r>
        <w:r>
          <w:rPr>
            <w:lang w:eastAsia="zh-CN"/>
          </w:rPr>
          <w:t xml:space="preserve">hen </w:t>
        </w:r>
      </w:ins>
      <w:ins w:id="35" w:author="Huawei" w:date="2020-11-04T11:13:00Z">
        <w:r w:rsidR="00B53ECB">
          <w:rPr>
            <w:lang w:eastAsia="zh-CN"/>
          </w:rPr>
          <w:t xml:space="preserve">the </w:t>
        </w:r>
      </w:ins>
      <w:ins w:id="36" w:author="Huawei" w:date="2020-11-04T10:33:00Z">
        <w:r>
          <w:rPr>
            <w:lang w:eastAsia="zh-CN"/>
          </w:rPr>
          <w:t xml:space="preserve">terminating UE receives </w:t>
        </w:r>
      </w:ins>
      <w:ins w:id="37" w:author="Huawei" w:date="2020-11-04T10:40:00Z">
        <w:r>
          <w:rPr>
            <w:lang w:eastAsia="zh-CN"/>
          </w:rPr>
          <w:t xml:space="preserve">a </w:t>
        </w:r>
      </w:ins>
      <w:ins w:id="38" w:author="Huawei" w:date="2020-11-04T10:33:00Z">
        <w:r>
          <w:rPr>
            <w:lang w:eastAsia="zh-CN"/>
          </w:rPr>
          <w:t xml:space="preserve">CANCEL request </w:t>
        </w:r>
        <w:r w:rsidRPr="006E59FF">
          <w:t xml:space="preserve">that includes </w:t>
        </w:r>
        <w:r w:rsidRPr="006E59FF">
          <w:rPr>
            <w:rFonts w:eastAsia="MS Mincho"/>
          </w:rPr>
          <w:t>a Reason header</w:t>
        </w:r>
        <w:r w:rsidRPr="006E59FF">
          <w:t xml:space="preserve"> </w:t>
        </w:r>
        <w:r w:rsidR="00B53ECB">
          <w:t>field</w:t>
        </w:r>
      </w:ins>
      <w:ins w:id="39" w:author="Huawei" w:date="2020-11-04T11:22:00Z">
        <w:r w:rsidR="00B53ECB">
          <w:t xml:space="preserve"> </w:t>
        </w:r>
      </w:ins>
      <w:ins w:id="40" w:author="Huawei" w:date="2020-11-04T11:41:00Z">
        <w:r w:rsidR="00860AFA" w:rsidRPr="006E59FF">
          <w:rPr>
            <w:lang w:val="en-US"/>
          </w:rPr>
          <w:t>with a protocol value set to "FAILURE_CAUSE" including a cause value header field parameter set to "</w:t>
        </w:r>
      </w:ins>
      <w:ins w:id="41" w:author="Huawei" w:date="2020-11-04T11:42:00Z">
        <w:r w:rsidR="00860AFA">
          <w:rPr>
            <w:lang w:val="en-US"/>
          </w:rPr>
          <w:t>3</w:t>
        </w:r>
      </w:ins>
      <w:ins w:id="42" w:author="Huawei" w:date="2020-11-04T11:41:00Z">
        <w:r w:rsidR="00860AFA" w:rsidRPr="006E59FF">
          <w:rPr>
            <w:lang w:val="en-US"/>
          </w:rPr>
          <w:t xml:space="preserve">" as specified in </w:t>
        </w:r>
        <w:proofErr w:type="spellStart"/>
        <w:r w:rsidR="00860AFA" w:rsidRPr="006E59FF">
          <w:rPr>
            <w:lang w:val="en-US"/>
          </w:rPr>
          <w:t>subclause</w:t>
        </w:r>
        <w:proofErr w:type="spellEnd"/>
        <w:r w:rsidR="00860AFA" w:rsidRPr="006E59FF">
          <w:rPr>
            <w:lang w:val="en-US"/>
          </w:rPr>
          <w:t> 7.2A.18.12.2</w:t>
        </w:r>
      </w:ins>
      <w:ins w:id="43" w:author="Huawei" w:date="2020-11-04T10:33:00Z">
        <w:r>
          <w:t xml:space="preserve">, the UE </w:t>
        </w:r>
      </w:ins>
      <w:ins w:id="44" w:author="Huawei" w:date="2020-11-04T11:41:00Z">
        <w:r w:rsidR="00860AFA">
          <w:rPr>
            <w:lang w:eastAsia="zh-CN"/>
          </w:rPr>
          <w:t>can</w:t>
        </w:r>
      </w:ins>
      <w:ins w:id="45" w:author="Huawei" w:date="2020-11-04T10:33:00Z">
        <w:r>
          <w:t xml:space="preserve"> </w:t>
        </w:r>
        <w:r w:rsidRPr="006E59FF">
          <w:t>disable the N1 mode capability for 3GPP access as specified in 3GPP TS</w:t>
        </w:r>
      </w:ins>
      <w:ins w:id="46" w:author="Huawei" w:date="2020-11-04T11:39:00Z">
        <w:r w:rsidR="008C415A">
          <w:t> </w:t>
        </w:r>
      </w:ins>
      <w:ins w:id="47" w:author="Huawei" w:date="2020-11-04T10:33:00Z">
        <w:r w:rsidRPr="006E59FF">
          <w:t>24.501 [25</w:t>
        </w:r>
      </w:ins>
      <w:ins w:id="48" w:author="Huawei" w:date="2020-11-04T11:08:00Z">
        <w:r w:rsidR="00F57304">
          <w:t>8</w:t>
        </w:r>
      </w:ins>
      <w:ins w:id="49" w:author="Huawei" w:date="2020-11-04T10:33:00Z">
        <w:r w:rsidRPr="006E59FF">
          <w:t>]</w:t>
        </w:r>
        <w:r>
          <w:t xml:space="preserve"> and</w:t>
        </w:r>
        <w:r w:rsidRPr="006E59FF">
          <w:t xml:space="preserve"> attempt to select an E-UTRA cell connected to EPC</w:t>
        </w:r>
      </w:ins>
      <w:ins w:id="50" w:author="Huawei" w:date="2020-11-04T11:34:00Z">
        <w:r w:rsidR="008C415A">
          <w:t xml:space="preserve">. </w:t>
        </w:r>
      </w:ins>
      <w:ins w:id="51" w:author="Huawei" w:date="2020-11-04T11:46:00Z">
        <w:r w:rsidR="00860AFA">
          <w:t>If the CS domain is supported and available, t</w:t>
        </w:r>
      </w:ins>
      <w:ins w:id="52" w:author="Huawei" w:date="2020-11-04T11:34:00Z">
        <w:r w:rsidR="008C415A">
          <w:t xml:space="preserve">he </w:t>
        </w:r>
      </w:ins>
      <w:ins w:id="53" w:author="Huawei" w:date="2020-11-04T10:33:00Z">
        <w:r>
          <w:t>SCC AS</w:t>
        </w:r>
      </w:ins>
      <w:ins w:id="54" w:author="Huawei" w:date="2020-11-04T11:34:00Z">
        <w:r w:rsidR="008C415A">
          <w:t xml:space="preserve"> may</w:t>
        </w:r>
      </w:ins>
      <w:ins w:id="55" w:author="Huawei" w:date="2020-11-04T11:35:00Z">
        <w:r w:rsidR="008C415A">
          <w:t xml:space="preserve"> select </w:t>
        </w:r>
      </w:ins>
      <w:ins w:id="56" w:author="Huawei" w:date="2020-11-04T10:33:00Z">
        <w:r>
          <w:t>CS domain</w:t>
        </w:r>
      </w:ins>
      <w:ins w:id="57" w:author="Huawei" w:date="2020-11-04T11:36:00Z">
        <w:r w:rsidR="008C415A">
          <w:t xml:space="preserve"> for delivery </w:t>
        </w:r>
      </w:ins>
      <w:ins w:id="58" w:author="Huawei" w:date="2020-11-04T11:37:00Z">
        <w:r w:rsidR="008C415A">
          <w:t xml:space="preserve">of the </w:t>
        </w:r>
      </w:ins>
      <w:ins w:id="59" w:author="Huawei" w:date="2020-11-04T11:36:00Z">
        <w:r w:rsidR="008C415A">
          <w:t>incoming</w:t>
        </w:r>
      </w:ins>
      <w:ins w:id="60" w:author="Huawei" w:date="2020-11-04T11:37:00Z">
        <w:r w:rsidR="008C415A">
          <w:t xml:space="preserve"> session</w:t>
        </w:r>
      </w:ins>
      <w:ins w:id="61" w:author="Huawei" w:date="2020-11-04T10:33:00Z">
        <w:r>
          <w:t>.</w:t>
        </w:r>
      </w:ins>
    </w:p>
    <w:p w14:paraId="69D6AA39" w14:textId="5FF44FCC" w:rsidR="00D10563" w:rsidRPr="00731674" w:rsidRDefault="00D10563" w:rsidP="00D105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D10563" w:rsidRPr="007316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CBF77" w14:textId="77777777" w:rsidR="009F4A9D" w:rsidRDefault="009F4A9D">
      <w:r>
        <w:separator/>
      </w:r>
    </w:p>
  </w:endnote>
  <w:endnote w:type="continuationSeparator" w:id="0">
    <w:p w14:paraId="25CCC488" w14:textId="77777777" w:rsidR="009F4A9D" w:rsidRDefault="009F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532CC" w14:textId="77777777" w:rsidR="009F4A9D" w:rsidRDefault="009F4A9D">
      <w:r>
        <w:separator/>
      </w:r>
    </w:p>
  </w:footnote>
  <w:footnote w:type="continuationSeparator" w:id="0">
    <w:p w14:paraId="2AFA6414" w14:textId="77777777" w:rsidR="009F4A9D" w:rsidRDefault="009F4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B79"/>
    <w:rsid w:val="00143DCF"/>
    <w:rsid w:val="00145D43"/>
    <w:rsid w:val="00175D50"/>
    <w:rsid w:val="00185EEA"/>
    <w:rsid w:val="00192C46"/>
    <w:rsid w:val="001A08B3"/>
    <w:rsid w:val="001A7B60"/>
    <w:rsid w:val="001B52F0"/>
    <w:rsid w:val="001B7A65"/>
    <w:rsid w:val="001E41F3"/>
    <w:rsid w:val="002176A1"/>
    <w:rsid w:val="00227EAD"/>
    <w:rsid w:val="00230865"/>
    <w:rsid w:val="0026004D"/>
    <w:rsid w:val="002640DD"/>
    <w:rsid w:val="00275D12"/>
    <w:rsid w:val="00280EC1"/>
    <w:rsid w:val="00284FEB"/>
    <w:rsid w:val="002860C4"/>
    <w:rsid w:val="002A1ABE"/>
    <w:rsid w:val="002B5741"/>
    <w:rsid w:val="00305409"/>
    <w:rsid w:val="003609EF"/>
    <w:rsid w:val="0036231A"/>
    <w:rsid w:val="00363DF6"/>
    <w:rsid w:val="003674C0"/>
    <w:rsid w:val="00374DD4"/>
    <w:rsid w:val="003E1A36"/>
    <w:rsid w:val="003F2172"/>
    <w:rsid w:val="00410371"/>
    <w:rsid w:val="004242F1"/>
    <w:rsid w:val="00471F26"/>
    <w:rsid w:val="004A6835"/>
    <w:rsid w:val="004B0DA0"/>
    <w:rsid w:val="004B75B7"/>
    <w:rsid w:val="004E1669"/>
    <w:rsid w:val="0051580D"/>
    <w:rsid w:val="00547111"/>
    <w:rsid w:val="005672A4"/>
    <w:rsid w:val="00570453"/>
    <w:rsid w:val="00592D74"/>
    <w:rsid w:val="005B078E"/>
    <w:rsid w:val="005E2C44"/>
    <w:rsid w:val="005E4DD1"/>
    <w:rsid w:val="00621188"/>
    <w:rsid w:val="006257ED"/>
    <w:rsid w:val="00677E82"/>
    <w:rsid w:val="006926F1"/>
    <w:rsid w:val="00695808"/>
    <w:rsid w:val="006B46FB"/>
    <w:rsid w:val="006C2E1A"/>
    <w:rsid w:val="006C3524"/>
    <w:rsid w:val="006E21FB"/>
    <w:rsid w:val="00727B4E"/>
    <w:rsid w:val="00735020"/>
    <w:rsid w:val="007620FE"/>
    <w:rsid w:val="00792342"/>
    <w:rsid w:val="007977A8"/>
    <w:rsid w:val="007B512A"/>
    <w:rsid w:val="007C2097"/>
    <w:rsid w:val="007D6A07"/>
    <w:rsid w:val="007F7259"/>
    <w:rsid w:val="008040A8"/>
    <w:rsid w:val="008279FA"/>
    <w:rsid w:val="008438B9"/>
    <w:rsid w:val="00860AFA"/>
    <w:rsid w:val="008626E7"/>
    <w:rsid w:val="00870EE7"/>
    <w:rsid w:val="008863B9"/>
    <w:rsid w:val="008A45A6"/>
    <w:rsid w:val="008B64A2"/>
    <w:rsid w:val="008C415A"/>
    <w:rsid w:val="008F686C"/>
    <w:rsid w:val="009148DE"/>
    <w:rsid w:val="00941BFE"/>
    <w:rsid w:val="00941E30"/>
    <w:rsid w:val="009513E4"/>
    <w:rsid w:val="009725F9"/>
    <w:rsid w:val="009777D9"/>
    <w:rsid w:val="00991B88"/>
    <w:rsid w:val="009A5753"/>
    <w:rsid w:val="009A579D"/>
    <w:rsid w:val="009E27D4"/>
    <w:rsid w:val="009E3297"/>
    <w:rsid w:val="009E6C24"/>
    <w:rsid w:val="009F4A9D"/>
    <w:rsid w:val="009F734F"/>
    <w:rsid w:val="00A246B6"/>
    <w:rsid w:val="00A47E70"/>
    <w:rsid w:val="00A50CF0"/>
    <w:rsid w:val="00A521C0"/>
    <w:rsid w:val="00A52E5E"/>
    <w:rsid w:val="00A542A2"/>
    <w:rsid w:val="00A7671C"/>
    <w:rsid w:val="00A9625A"/>
    <w:rsid w:val="00AA2CBC"/>
    <w:rsid w:val="00AC5820"/>
    <w:rsid w:val="00AD1CD8"/>
    <w:rsid w:val="00B258BB"/>
    <w:rsid w:val="00B321FC"/>
    <w:rsid w:val="00B53ECB"/>
    <w:rsid w:val="00B67B97"/>
    <w:rsid w:val="00B95BD4"/>
    <w:rsid w:val="00B968C8"/>
    <w:rsid w:val="00BA1F1F"/>
    <w:rsid w:val="00BA3EC5"/>
    <w:rsid w:val="00BA51D9"/>
    <w:rsid w:val="00BB5DFC"/>
    <w:rsid w:val="00BC4A99"/>
    <w:rsid w:val="00BD279D"/>
    <w:rsid w:val="00BD6BB8"/>
    <w:rsid w:val="00BE70D2"/>
    <w:rsid w:val="00C66BA2"/>
    <w:rsid w:val="00C75CB0"/>
    <w:rsid w:val="00C80E71"/>
    <w:rsid w:val="00C82C62"/>
    <w:rsid w:val="00C95985"/>
    <w:rsid w:val="00CC5026"/>
    <w:rsid w:val="00CC68D0"/>
    <w:rsid w:val="00D03F9A"/>
    <w:rsid w:val="00D06D51"/>
    <w:rsid w:val="00D10563"/>
    <w:rsid w:val="00D24991"/>
    <w:rsid w:val="00D50255"/>
    <w:rsid w:val="00D66520"/>
    <w:rsid w:val="00DA3849"/>
    <w:rsid w:val="00DE34CF"/>
    <w:rsid w:val="00DE3D05"/>
    <w:rsid w:val="00DF27CE"/>
    <w:rsid w:val="00E02C44"/>
    <w:rsid w:val="00E13F3D"/>
    <w:rsid w:val="00E34898"/>
    <w:rsid w:val="00E47A01"/>
    <w:rsid w:val="00E72EAD"/>
    <w:rsid w:val="00E8079D"/>
    <w:rsid w:val="00EB09B7"/>
    <w:rsid w:val="00EC02F2"/>
    <w:rsid w:val="00EE7D7C"/>
    <w:rsid w:val="00F25D98"/>
    <w:rsid w:val="00F300FB"/>
    <w:rsid w:val="00F57304"/>
    <w:rsid w:val="00F845C1"/>
    <w:rsid w:val="00FB6386"/>
    <w:rsid w:val="00FD17F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175D50"/>
    <w:rPr>
      <w:rFonts w:ascii="Arial" w:hAnsi="Arial"/>
      <w:sz w:val="22"/>
      <w:lang w:val="en-GB" w:eastAsia="en-US"/>
    </w:rPr>
  </w:style>
  <w:style w:type="character" w:customStyle="1" w:styleId="B2Char">
    <w:name w:val="B2 Char"/>
    <w:link w:val="B2"/>
    <w:rsid w:val="00175D50"/>
    <w:rPr>
      <w:rFonts w:ascii="Times New Roman" w:hAnsi="Times New Roman"/>
      <w:lang w:val="en-GB" w:eastAsia="en-US"/>
    </w:rPr>
  </w:style>
  <w:style w:type="character" w:customStyle="1" w:styleId="B1Char">
    <w:name w:val="B1 Char"/>
    <w:link w:val="B1"/>
    <w:rsid w:val="00175D50"/>
    <w:rPr>
      <w:rFonts w:ascii="Times New Roman" w:hAnsi="Times New Roman"/>
      <w:lang w:val="en-GB" w:eastAsia="en-US"/>
    </w:rPr>
  </w:style>
  <w:style w:type="character" w:customStyle="1" w:styleId="B3Char">
    <w:name w:val="B3 Char"/>
    <w:link w:val="B3"/>
    <w:rsid w:val="00175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837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647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B6E55-FD8C-437B-B8D8-6E3A2F33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2018-11-05T09:14:00Z</dcterms:created>
  <dcterms:modified xsi:type="dcterms:W3CDTF">2020-11-06T07:51:00Z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(2)3MHAg0gkMI1Ba6p3yox66IpZD2AaFlSmjYD0BSNPFDDf2waHk8u+rJf+GvPOM36uQTvFYa7A
2dFk9a60H2FZ+uCJhq20iLw2qLXzNbwNHfERBgWm2cRWrNu/2wYCyJ42TW71PM9wc9GyEaDD
AQQolj45SxACDWG5BZ4wSL0c/F4MXWleObmof7XNKmehjTBowQWl9KqEuPnNx36Jp3jJ2yDm
7nO5Bh1jMoVTvzCJim</vt:lpwstr>
  </property>
  <property fmtid="{D5CDD505-2E9C-101B-9397-08002B2CF9AE}" pid="22" name="_2015_ms_pID_7253431">
    <vt:lpwstr>SitNlVjrwP+3Ry9ddSco/s2QF9u2a1/FRGYf5ZVmmkaQRhbPBYNQJH
FW0f+X7Ge0bX+W4CKLY4WlTbQbkGMtcpcaQ+OFZAer0CNz0UcI20t01UOb3JTxfLunBN/XtB
FyxD/wzelxZ+wDz1UUpjxdzb32AMJKGVggFX0QPxm7bsa58QEjw0tvzU0q18j5OTmCM=</vt:lpwstr>
  </property>
</Properties>
</file>